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R3-2051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90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CR0450 </w:t>
            </w:r>
            <w:bookmarkStart w:id="53" w:name="_GoBack"/>
            <w:bookmarkEnd w:id="5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XnAP CR to Support for UE CLI Measurement for MR-DC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NR_CLI_RIM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Exchange </w:t>
            </w:r>
            <w:r>
              <w:rPr>
                <w:lang w:eastAsia="zh-CN"/>
              </w:rPr>
              <w:t>intended TDD DL-UL configurations</w:t>
            </w:r>
            <w:r>
              <w:rPr>
                <w:rFonts w:hint="eastAsia"/>
                <w:lang w:val="en-US" w:eastAsia="zh-CN"/>
              </w:rPr>
              <w:t xml:space="preserve"> IE </w:t>
            </w:r>
            <w:r>
              <w:rPr>
                <w:rFonts w:hint="eastAsia" w:eastAsia="宋体"/>
                <w:lang w:val="en-US" w:eastAsia="zh-CN"/>
              </w:rPr>
              <w:t>between SN node is not support for UE CLI Measurement for MR-DC</w:t>
            </w:r>
            <w:r>
              <w:rPr>
                <w:rFonts w:hint="eastAsia" w:eastAsia="宋体" w:cs="Arial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>1: adding description for XN SETUP procedure in section 8.4.1.2.</w:t>
            </w:r>
          </w:p>
          <w:p>
            <w:pPr>
              <w:pStyle w:val="81"/>
              <w:spacing w:after="0"/>
              <w:ind w:left="100"/>
              <w:rPr>
                <w:rFonts w:hint="eastAsia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>2: adding description for NG-RAN NODE CONFIGURATION procedure in section 8.4.2.2.</w:t>
            </w:r>
          </w:p>
          <w:p>
            <w:pPr>
              <w:pStyle w:val="81"/>
              <w:spacing w:after="0"/>
              <w:ind w:left="100"/>
              <w:rPr>
                <w:rFonts w:hint="default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3: introduce </w:t>
            </w:r>
            <w:r>
              <w:rPr>
                <w:rFonts w:hint="eastAsia" w:eastAsia="宋体" w:cs="Arial"/>
                <w:sz w:val="21"/>
                <w:szCs w:val="22"/>
                <w:lang w:val="en-US" w:eastAsia="ko-KR"/>
              </w:rPr>
              <w:t>Intended TDD DL-UL Configuration NR</w:t>
            </w: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 IE in Neighbour Information NR IE.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 xml:space="preserve">Exchange </w:t>
            </w:r>
            <w:r>
              <w:rPr>
                <w:lang w:eastAsia="zh-CN"/>
              </w:rPr>
              <w:t>intended TDD DL-UL configurations</w:t>
            </w:r>
            <w:r>
              <w:rPr>
                <w:rFonts w:hint="eastAsia"/>
                <w:lang w:val="en-US" w:eastAsia="zh-CN"/>
              </w:rPr>
              <w:t xml:space="preserve"> IE </w:t>
            </w:r>
            <w:r>
              <w:rPr>
                <w:rFonts w:hint="eastAsia" w:eastAsia="宋体"/>
                <w:lang w:val="en-US" w:eastAsia="zh-CN"/>
              </w:rPr>
              <w:t>between SN node is not supported.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8.4.1.2, 8.4.2.2,9.2.2.13,9.3.5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2" w:name="_Toc45107809"/>
      <w:bookmarkStart w:id="3" w:name="_Toc20955148"/>
      <w:bookmarkStart w:id="4" w:name="_Toc29991343"/>
      <w:bookmarkStart w:id="5" w:name="_Toc45901429"/>
      <w:bookmarkStart w:id="6" w:name="_Toc36555743"/>
      <w:bookmarkStart w:id="7" w:name="_Toc44497421"/>
      <w:r>
        <w:t>8.4.1.2</w:t>
      </w:r>
      <w:r>
        <w:tab/>
      </w:r>
      <w:r>
        <w:t>Successful Operation</w:t>
      </w:r>
      <w:bookmarkEnd w:id="2"/>
      <w:bookmarkEnd w:id="3"/>
      <w:bookmarkEnd w:id="4"/>
      <w:bookmarkEnd w:id="5"/>
      <w:bookmarkEnd w:id="6"/>
      <w:bookmarkEnd w:id="7"/>
    </w:p>
    <w:p>
      <w:pPr>
        <w:pStyle w:val="55"/>
      </w:pPr>
      <w:r>
        <w:object>
          <v:shape id="_x0000_i1025" o:spt="75" type="#_x0000_t75" style="height:114.75pt;width:358.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4"/>
        <w:rPr>
          <w:rFonts w:eastAsia="宋体"/>
        </w:rPr>
      </w:pPr>
      <w:r>
        <w:t>Figure 8.4.1.2: Xn Setup,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rFonts w:hint="default" w:eastAsia="宋体"/>
          <w:lang w:val="en-US" w:eastAsia="zh-CN"/>
        </w:rPr>
      </w:pPr>
      <w:ins w:id="0" w:author="ZTE-LiDapeng" w:date="2020-08-05T20:29:49Z">
        <w:r>
          <w:rPr/>
          <w:t xml:space="preserve">If the </w:t>
        </w:r>
      </w:ins>
      <w:ins w:id="1" w:author="ZTE-LiDapeng" w:date="2020-08-05T20:29:49Z">
        <w:r>
          <w:rPr>
            <w:rFonts w:eastAsia="Malgun Gothic"/>
            <w:i/>
            <w:snapToGrid w:val="0"/>
            <w:lang w:eastAsia="en-GB"/>
          </w:rPr>
          <w:t>Intended TDD DL-UL Configuration NR</w:t>
        </w:r>
      </w:ins>
      <w:ins w:id="2" w:author="ZTE-LiDapeng" w:date="2020-08-05T20:29:49Z">
        <w:r>
          <w:rPr>
            <w:rFonts w:eastAsia="Malgun Gothic"/>
            <w:snapToGrid w:val="0"/>
            <w:lang w:eastAsia="en-GB"/>
          </w:rPr>
          <w:t xml:space="preserve"> IE</w:t>
        </w:r>
      </w:ins>
      <w:ins w:id="3" w:author="ZTE-LiDapeng" w:date="2020-08-05T20:29:49Z">
        <w:r>
          <w:rPr/>
          <w:t xml:space="preserve"> is contained in the Neighbour Information NR</w:t>
        </w:r>
      </w:ins>
      <w:ins w:id="4" w:author="ZTE-LiDapeng" w:date="2020-08-05T20:29:49Z">
        <w:r>
          <w:rPr>
            <w:rFonts w:hint="eastAsia" w:eastAsia="宋体"/>
            <w:lang w:val="en-US" w:eastAsia="zh-CN"/>
          </w:rPr>
          <w:t xml:space="preserve"> IE </w:t>
        </w:r>
      </w:ins>
      <w:ins w:id="5" w:author="ZTE-LiDapeng" w:date="2020-08-05T20:29:49Z">
        <w:r>
          <w:rPr/>
          <w:t>the target NG-RAN node may use it as specified in TS 37.340 [8]</w:t>
        </w:r>
      </w:ins>
      <w:r>
        <w:rPr>
          <w:rFonts w:hint="eastAsia" w:eastAsia="宋体"/>
          <w:lang w:val="en-US"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bookmarkStart w:id="8" w:name="_Toc20955153"/>
      <w:bookmarkStart w:id="9" w:name="_Toc44497426"/>
      <w:bookmarkStart w:id="10" w:name="_Toc45107814"/>
      <w:bookmarkStart w:id="11" w:name="_Toc45901434"/>
      <w:bookmarkStart w:id="12" w:name="_Toc29991348"/>
      <w:bookmarkStart w:id="13" w:name="_Toc36555748"/>
      <w:r>
        <w:t>8.4.2.2</w:t>
      </w:r>
      <w:r>
        <w:tab/>
      </w:r>
      <w:r>
        <w:t>Successful Operation</w:t>
      </w:r>
      <w:bookmarkEnd w:id="8"/>
      <w:bookmarkEnd w:id="9"/>
      <w:bookmarkEnd w:id="10"/>
      <w:bookmarkEnd w:id="11"/>
      <w:bookmarkEnd w:id="12"/>
      <w:bookmarkEnd w:id="13"/>
    </w:p>
    <w:p>
      <w:pPr>
        <w:pStyle w:val="55"/>
        <w:rPr>
          <w:rFonts w:eastAsia="宋体"/>
        </w:rPr>
      </w:pPr>
      <w:r>
        <w:object>
          <v:shape id="_x0000_i1026" o:spt="75" type="#_x0000_t75" style="height:115.2pt;width:349.2pt;" o:ole="t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>
      <w:pPr>
        <w:pStyle w:val="54"/>
        <w:rPr>
          <w:rFonts w:eastAsia="宋体"/>
        </w:rPr>
      </w:pPr>
      <w:r>
        <w:t>Figure 8.4.2.2-1: NG-RAN node Configuration Update,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>
      <w:bookmarkStart w:id="14" w:name="OLE_LINK51"/>
      <w:r>
        <w:rPr>
          <w:rFonts w:eastAsia="MS Mincho"/>
        </w:rPr>
        <w:t xml:space="preserve">If the </w:t>
      </w:r>
      <w:bookmarkStart w:id="15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15"/>
      <w:r>
        <w:rPr>
          <w:rFonts w:eastAsia="MS Mincho"/>
        </w:rPr>
        <w:t>is present, the NG-RAN node</w:t>
      </w:r>
      <w:bookmarkStart w:id="16" w:name="OLE_LINK344"/>
      <w:r>
        <w:rPr>
          <w:vertAlign w:val="subscript"/>
        </w:rPr>
        <w:t>2</w:t>
      </w:r>
      <w:bookmarkEnd w:id="16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17" w:name="OLE_LINK88"/>
      <w:r>
        <w:t xml:space="preserve">ACKNOWLEDGE </w:t>
      </w:r>
      <w:bookmarkEnd w:id="17"/>
      <w:r>
        <w:t>message.</w:t>
      </w:r>
      <w:bookmarkEnd w:id="14"/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LTE </w:t>
      </w:r>
      <w:r>
        <w:rPr>
          <w:rFonts w:eastAsia="MS Mincho"/>
        </w:rPr>
        <w:t>IE is present,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LTE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ACKNOWLEDGE message.</w:t>
      </w:r>
    </w:p>
    <w:p>
      <w:r>
        <w:t xml:space="preserve">If the </w:t>
      </w:r>
      <w:r>
        <w:rPr>
          <w:i/>
        </w:rPr>
        <w:t>Partial List Indicator NR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NR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t xml:space="preserve">If the </w:t>
      </w:r>
      <w:r>
        <w:rPr>
          <w:i/>
        </w:rPr>
        <w:t>Partial List Indicator E-UTRA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E-UTRA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84"/>
        </w:rPr>
        <w:t>store the collected information to be used for future NG</w:t>
      </w:r>
      <w:r>
        <w:t>-RAN node interface management.</w:t>
      </w:r>
    </w:p>
    <w:p>
      <w:bookmarkStart w:id="18" w:name="OLE_LINK339"/>
      <w:bookmarkStart w:id="19" w:name="OLE_LINK87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84"/>
        </w:rPr>
        <w:t>store the collected information to be used for future NG</w:t>
      </w:r>
      <w:r>
        <w:t>-RAN node interface management.</w:t>
      </w:r>
    </w:p>
    <w:p>
      <w:r>
        <w:t xml:space="preserve">Upon reception of the NG-RAN NODE CONFIGURATION UPDATE </w:t>
      </w:r>
      <w:bookmarkEnd w:id="18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rPr>
          <w:b/>
        </w:rPr>
      </w:pPr>
      <w:r>
        <w:rPr>
          <w:b/>
        </w:rPr>
        <w:t>Update of Served Cell Information NR:</w:t>
      </w:r>
    </w:p>
    <w:p>
      <w:pPr>
        <w:pStyle w:val="75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0" w:name="OLE_LINK342"/>
      <w:r>
        <w:t>NG-RAN NODE</w:t>
      </w:r>
      <w:bookmarkEnd w:id="20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1" w:name="OLE_LINK343"/>
      <w:r>
        <w:rPr>
          <w:i/>
        </w:rPr>
        <w:t>NR</w:t>
      </w:r>
      <w:bookmarkEnd w:id="21"/>
      <w:r>
        <w:rPr>
          <w:i/>
        </w:rPr>
        <w:t xml:space="preserve"> </w:t>
      </w:r>
      <w:r>
        <w:t>IE.</w:t>
      </w:r>
    </w:p>
    <w:p>
      <w:pPr>
        <w:pStyle w:val="75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22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2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23" w:name="OLE_LINK345"/>
      <w:r>
        <w:rPr>
          <w:i/>
          <w:iCs/>
        </w:rPr>
        <w:t>NR</w:t>
      </w:r>
      <w:bookmarkEnd w:id="23"/>
      <w:r>
        <w:rPr>
          <w:i/>
          <w:iCs/>
        </w:rPr>
        <w:t xml:space="preserve"> </w:t>
      </w:r>
      <w:r>
        <w:t>IE.</w:t>
      </w:r>
    </w:p>
    <w:p>
      <w:pPr>
        <w:pStyle w:val="75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>
      <w:pPr>
        <w:pStyle w:val="75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>
      <w:pPr>
        <w:pStyle w:val="75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 xml:space="preserve">Intended TDD DL-UL Configuration NR </w:t>
      </w:r>
      <w:r>
        <w:rPr>
          <w:rFonts w:eastAsia="Malgun Gothic"/>
        </w:rPr>
        <w:t>IE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</w:rPr>
        <w:t>or NR-DC power coordination</w:t>
      </w:r>
      <w:r>
        <w:rPr>
          <w:rFonts w:eastAsia="Malgun Gothic"/>
        </w:rPr>
        <w:t xml:space="preserve"> with the NG-RAN node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. </w:t>
      </w:r>
      <w:r>
        <w:rPr>
          <w:rFonts w:eastAsia="宋体"/>
          <w:lang w:val="en-US"/>
        </w:rPr>
        <w:t>The NG-RAN node</w:t>
      </w:r>
      <w:r>
        <w:rPr>
          <w:rFonts w:eastAsia="宋体"/>
          <w:vertAlign w:val="subscript"/>
          <w:lang w:val="en-US"/>
        </w:rPr>
        <w:t>2</w:t>
      </w:r>
      <w:r>
        <w:rPr>
          <w:rFonts w:eastAsia="宋体"/>
          <w:lang w:val="en-US"/>
        </w:rPr>
        <w:t xml:space="preserve"> shall consider the received </w:t>
      </w:r>
      <w:r>
        <w:rPr>
          <w:rFonts w:eastAsia="宋体"/>
          <w:i/>
          <w:snapToGrid w:val="0"/>
          <w:lang w:val="en-US"/>
        </w:rPr>
        <w:t>Intended TDD DL-UL Configuration NR</w:t>
      </w:r>
      <w:r>
        <w:rPr>
          <w:rFonts w:eastAsia="宋体"/>
          <w:snapToGrid w:val="0"/>
          <w:lang w:val="en-US"/>
        </w:rPr>
        <w:t xml:space="preserve"> IE</w:t>
      </w:r>
      <w:r>
        <w:rPr>
          <w:rFonts w:eastAsia="宋体"/>
          <w:lang w:val="en-US"/>
        </w:rPr>
        <w:t xml:space="preserve"> content valid until reception of a new update of the IE for the same NG-RAN node</w:t>
      </w:r>
      <w:r>
        <w:rPr>
          <w:rFonts w:eastAsia="宋体"/>
          <w:vertAlign w:val="subscript"/>
          <w:lang w:val="en-US"/>
        </w:rPr>
        <w:t>2</w:t>
      </w:r>
      <w:r>
        <w:rPr>
          <w:rFonts w:eastAsia="宋体"/>
          <w:lang w:val="en-US"/>
        </w:rPr>
        <w:t>.</w:t>
      </w:r>
    </w:p>
    <w:bookmarkEnd w:id="19"/>
    <w:p>
      <w:pPr>
        <w:pStyle w:val="75"/>
      </w:pPr>
      <w:r>
        <w:t>-</w:t>
      </w:r>
      <w:r>
        <w:tab/>
      </w:r>
      <w:r>
        <w:t xml:space="preserve">If the </w:t>
      </w:r>
      <w:r>
        <w:rPr>
          <w:rFonts w:hint="eastAsia"/>
          <w:i/>
          <w:lang w:eastAsia="zh-CN"/>
        </w:rPr>
        <w:t>NR Cell PRACH Configuration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 NR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pStyle w:val="75"/>
      </w:pPr>
      <w:r>
        <w:t>-</w:t>
      </w:r>
      <w:r>
        <w:tab/>
      </w:r>
      <w:ins w:id="6" w:author="ZTE-LiDapeng" w:date="2020-08-05T20:29:49Z">
        <w:r>
          <w:rPr/>
          <w:t xml:space="preserve">If the </w:t>
        </w:r>
      </w:ins>
      <w:ins w:id="7" w:author="ZTE-LiDapeng" w:date="2020-08-05T20:29:49Z">
        <w:r>
          <w:rPr>
            <w:rFonts w:eastAsia="Malgun Gothic"/>
            <w:i/>
            <w:snapToGrid w:val="0"/>
            <w:lang w:eastAsia="en-GB"/>
          </w:rPr>
          <w:t>Intended TDD DL-UL Configuration NR</w:t>
        </w:r>
      </w:ins>
      <w:ins w:id="8" w:author="ZTE-LiDapeng" w:date="2020-08-05T20:29:49Z">
        <w:r>
          <w:rPr>
            <w:rFonts w:eastAsia="Malgun Gothic"/>
            <w:snapToGrid w:val="0"/>
            <w:lang w:eastAsia="en-GB"/>
          </w:rPr>
          <w:t xml:space="preserve"> IE</w:t>
        </w:r>
      </w:ins>
      <w:ins w:id="9" w:author="ZTE-LiDapeng" w:date="2020-08-05T20:29:49Z">
        <w:r>
          <w:rPr/>
          <w:t xml:space="preserve"> is contained in the Neighbour Information NR</w:t>
        </w:r>
      </w:ins>
      <w:ins w:id="10" w:author="ZTE-LiDapeng" w:date="2020-08-05T20:29:49Z">
        <w:r>
          <w:rPr>
            <w:rFonts w:hint="eastAsia" w:eastAsia="宋体"/>
            <w:lang w:val="en-US" w:eastAsia="zh-CN"/>
          </w:rPr>
          <w:t xml:space="preserve"> IE</w:t>
        </w:r>
      </w:ins>
      <w:ins w:id="11" w:author="ZTE-LiDapeng" w:date="2020-08-05T20:36:42Z">
        <w:r>
          <w:rPr>
            <w:rFonts w:hint="eastAsia" w:eastAsia="宋体"/>
            <w:lang w:val="en-US" w:eastAsia="zh-CN"/>
          </w:rPr>
          <w:t>,</w:t>
        </w:r>
      </w:ins>
      <w:ins w:id="12" w:author="ZTE-LiDapeng" w:date="2020-08-05T20:29:49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-LiDapeng" w:date="2020-08-05T20:29:49Z">
        <w:r>
          <w:rPr/>
          <w:t xml:space="preserve">the </w:t>
        </w:r>
      </w:ins>
      <w:ins w:id="14" w:author="ZTE-LiDapeng" w:date="2020-08-05T20:36:48Z">
        <w:r>
          <w:rPr>
            <w:rFonts w:hint="eastAsia"/>
            <w:lang w:eastAsia="zh-CN"/>
          </w:rPr>
          <w:t>NG-RAN node</w:t>
        </w:r>
      </w:ins>
      <w:ins w:id="15" w:author="ZTE-LiDapeng" w:date="2020-08-05T20:36:48Z">
        <w:r>
          <w:rPr/>
          <w:t xml:space="preserve"> receiving the IE</w:t>
        </w:r>
      </w:ins>
      <w:ins w:id="16" w:author="ZTE-LiDapeng" w:date="2020-08-05T20:29:49Z">
        <w:r>
          <w:rPr/>
          <w:t xml:space="preserve"> may use it as specified in TS 37.340 [8]</w:t>
        </w:r>
      </w:ins>
      <w:r>
        <w:t>.</w:t>
      </w:r>
    </w:p>
    <w:p>
      <w:pPr>
        <w:rPr>
          <w:b/>
        </w:rPr>
      </w:pPr>
      <w:r>
        <w:rPr>
          <w:b/>
        </w:rPr>
        <w:t xml:space="preserve">Update of Served Cell Information </w:t>
      </w:r>
      <w:bookmarkStart w:id="24" w:name="OLE_LINK347"/>
      <w:r>
        <w:rPr>
          <w:b/>
        </w:rPr>
        <w:t>E-UTRA</w:t>
      </w:r>
      <w:bookmarkEnd w:id="24"/>
      <w:r>
        <w:rPr>
          <w:b/>
        </w:rPr>
        <w:t>:</w:t>
      </w:r>
    </w:p>
    <w:p>
      <w:pPr>
        <w:pStyle w:val="75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</w:t>
      </w:r>
      <w:bookmarkStart w:id="25" w:name="OLE_LINK348"/>
      <w:r>
        <w:rPr>
          <w:i/>
          <w:iCs/>
        </w:rPr>
        <w:t xml:space="preserve">E-UTRA </w:t>
      </w:r>
      <w:bookmarkEnd w:id="25"/>
      <w:r>
        <w:rPr>
          <w:i/>
          <w:iCs/>
        </w:rPr>
        <w:t xml:space="preserve">To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75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E-UTRA To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75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To Modify </w:t>
      </w:r>
      <w:r>
        <w:t>IE, it indicates that the concerned cell was switched off to lower energy consumption.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Served Cells E-UTRA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>
      <w:pPr>
        <w:pStyle w:val="75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gNB should </w:t>
      </w:r>
      <w:r>
        <w:t xml:space="preserve">take this into account for cell-level resource coordination with the ng-eNB. 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pPr>
        <w:pStyle w:val="75"/>
        <w:rPr>
          <w:rFonts w:hint="eastAsia"/>
        </w:rPr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b/>
        </w:rPr>
      </w:pPr>
      <w:r>
        <w:rPr>
          <w:b/>
        </w:rPr>
        <w:t>Update of TNL addresses for SCTP associations: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>TNL Association to Add List</w:t>
      </w:r>
      <w:r>
        <w:rPr>
          <w:rFonts w:eastAsia="宋体"/>
        </w:rPr>
        <w:t xml:space="preserve"> IE is included in the </w:t>
      </w:r>
      <w:r>
        <w:t xml:space="preserve">NG-RAN NODE CONFIGURATION UPDATE </w:t>
      </w:r>
      <w:r>
        <w:rPr>
          <w:rFonts w:eastAsia="宋体"/>
        </w:rPr>
        <w:t>message,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use it to establish the TNL association(s) with the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 xml:space="preserve">. </w:t>
      </w:r>
      <w:r>
        <w:rPr>
          <w:snapToGrid w:val="0"/>
        </w:rPr>
        <w:t xml:space="preserve">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2</w:t>
      </w:r>
      <w:r>
        <w:rPr>
          <w:snapToGrid w:val="0"/>
        </w:rPr>
        <w:t xml:space="preserve"> shall </w:t>
      </w:r>
      <w:r>
        <w:t xml:space="preserve">report to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 xml:space="preserve">, in the NG-RAN NODE CONFIGURATION UPDATE ACKNOWLEDGE message, the successful establishment of the TNL association(s) with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 xml:space="preserve"> as follows:</w:t>
      </w:r>
    </w:p>
    <w:p>
      <w:pPr>
        <w:pStyle w:val="75"/>
      </w:pPr>
      <w:r>
        <w:t>-</w:t>
      </w:r>
      <w:r>
        <w:tab/>
      </w:r>
      <w:bookmarkStart w:id="26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26"/>
    </w:p>
    <w:p>
      <w:pPr>
        <w:pStyle w:val="75"/>
      </w:pPr>
      <w:r>
        <w:t>-</w:t>
      </w:r>
      <w:r>
        <w:tab/>
      </w:r>
      <w:r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TNL Association to Remove List </w:t>
      </w:r>
      <w:r>
        <w:rPr>
          <w:rFonts w:eastAsia="宋体"/>
        </w:rPr>
        <w:t xml:space="preserve">IE is included in the </w:t>
      </w:r>
      <w:r>
        <w:t xml:space="preserve">NG-RAN NODE CONFIGURATION UPDATE </w:t>
      </w:r>
      <w:r>
        <w:rPr>
          <w:rFonts w:eastAsia="宋体"/>
        </w:rPr>
        <w:t>message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>.</w:t>
      </w:r>
    </w:p>
    <w:p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 xml:space="preserve">IE is included in the NG-RAN NODE CONFIGURATION UPDATE message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>.</w:t>
      </w:r>
    </w:p>
    <w:p>
      <w:pPr>
        <w:rPr>
          <w:rFonts w:eastAsia="Calibri"/>
          <w:b/>
        </w:rPr>
      </w:pPr>
      <w:r>
        <w:rPr>
          <w:rFonts w:eastAsia="Calibri"/>
          <w:b/>
        </w:rPr>
        <w:t>Update of AMF Region Information:</w:t>
      </w:r>
    </w:p>
    <w:p>
      <w:pPr>
        <w:pStyle w:val="75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>
      <w:pPr>
        <w:pStyle w:val="75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IPSec establishment.</w:t>
      </w:r>
    </w:p>
    <w:p>
      <w:pPr>
        <w:rPr>
          <w:rFonts w:eastAsia="宋体"/>
        </w:rPr>
      </w:pPr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IPSec establishment.</w:t>
      </w:r>
    </w:p>
    <w:p>
      <w:r>
        <w:t xml:space="preserve">If the </w:t>
      </w:r>
      <w:r>
        <w:rPr>
          <w:i/>
        </w:rPr>
        <w:t xml:space="preserve">CSI-RS Transmission Indication </w:t>
      </w:r>
      <w:r>
        <w:t xml:space="preserve">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</w:t>
      </w:r>
      <w:bookmarkStart w:id="27" w:name="OLE_LINK50"/>
      <w:r>
        <w:t>neighbour cell’s CSI-RS measurement.</w:t>
      </w:r>
      <w:bookmarkEnd w:id="27"/>
    </w:p>
    <w:p>
      <w:pPr>
        <w:rPr>
          <w:rFonts w:eastAsia="宋体"/>
        </w:rPr>
      </w:pPr>
      <w:r>
        <w:rPr>
          <w:rFonts w:eastAsia="宋体"/>
        </w:rPr>
        <w:t>The NG-RAN NODE CONFIGURATION UPDATE message may contain for each cell served by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 xml:space="preserve"> NPN related broadcast information. The NG-RAN NODE CONFIGURATION UPDATE ACKNOWLEDGE message may contain for each 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NPN related broadcast information.</w:t>
      </w: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bookmarkStart w:id="28" w:name="OLE_LINK83"/>
      <w:bookmarkStart w:id="29" w:name="_Toc29991479"/>
      <w:bookmarkStart w:id="30" w:name="_Toc20955282"/>
      <w:bookmarkStart w:id="31" w:name="_Toc44497601"/>
      <w:bookmarkStart w:id="32" w:name="_Toc36555879"/>
      <w:bookmarkStart w:id="33" w:name="_Toc45901609"/>
      <w:bookmarkStart w:id="34" w:name="_Toc45107989"/>
      <w:bookmarkStart w:id="35" w:name="OLE_LINK197"/>
      <w:r>
        <w:t>9.2.2.13</w:t>
      </w:r>
      <w:r>
        <w:tab/>
      </w:r>
      <w:bookmarkEnd w:id="28"/>
      <w:r>
        <w:t>Neighbour Information NR</w:t>
      </w:r>
      <w:bookmarkEnd w:id="29"/>
      <w:bookmarkEnd w:id="30"/>
      <w:bookmarkEnd w:id="31"/>
      <w:bookmarkEnd w:id="32"/>
      <w:bookmarkEnd w:id="33"/>
      <w:bookmarkEnd w:id="34"/>
    </w:p>
    <w:p>
      <w:pPr>
        <w:rPr>
          <w:lang w:eastAsia="ja-JP"/>
        </w:rPr>
      </w:pPr>
      <w:r>
        <w:rPr>
          <w:lang w:eastAsia="ja-JP"/>
        </w:rPr>
        <w:t>This IE contains cell configuration information of NR cells that a neighbour NG-RAN node may need to properly operate its own served cells.</w:t>
      </w:r>
    </w:p>
    <w:bookmarkEnd w:id="35"/>
    <w:tbl>
      <w:tblPr>
        <w:tblStyle w:val="47"/>
        <w:tblW w:w="10091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2"/>
        <w:gridCol w:w="1097"/>
        <w:gridCol w:w="2158"/>
        <w:gridCol w:w="1275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vAlign w:val="top"/>
          </w:tcPr>
          <w:p>
            <w:pPr>
              <w:pStyle w:val="53"/>
              <w:rPr>
                <w:lang w:eastAsia="ja-JP"/>
              </w:rPr>
            </w:pPr>
            <w:bookmarkStart w:id="36" w:name="OLE_LINK81"/>
            <w:bookmarkStart w:id="37" w:name="OLE_LINK76"/>
            <w:r>
              <w:rPr>
                <w:lang w:eastAsia="ja-JP"/>
              </w:rPr>
              <w:t xml:space="preserve">Neighbour </w:t>
            </w:r>
            <w:bookmarkEnd w:id="36"/>
            <w:r>
              <w:rPr>
                <w:lang w:eastAsia="ja-JP"/>
              </w:rPr>
              <w:t>Information</w:t>
            </w:r>
            <w:bookmarkEnd w:id="37"/>
            <w:r>
              <w:rPr>
                <w:lang w:eastAsia="ja-JP"/>
              </w:rPr>
              <w:t xml:space="preserve"> NR</w:t>
            </w:r>
          </w:p>
        </w:tc>
        <w:tc>
          <w:tcPr>
            <w:tcW w:w="109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158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&lt;maxnoofNeighbours&gt;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3119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113"/>
              <w:rPr>
                <w:rFonts w:cs="Geneva"/>
                <w:lang w:eastAsia="ja-JP"/>
              </w:rPr>
            </w:pPr>
            <w:bookmarkStart w:id="38" w:name="OLE_LINK56" w:colFirst="0" w:colLast="0"/>
            <w:bookmarkStart w:id="39" w:name="OLE_LINK57" w:colFirst="0" w:colLast="0"/>
            <w:bookmarkStart w:id="40" w:name="_Hlk513474852"/>
            <w:r>
              <w:rPr>
                <w:rFonts w:cs="Geneva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NR Physical Cell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bookmarkStart w:id="41" w:name="OLE_LINK204" w:colFirst="3" w:colLast="4"/>
            <w:bookmarkStart w:id="42" w:name="_Hlk512697863"/>
            <w:bookmarkStart w:id="43" w:name="OLE_LINK203" w:colFirst="3" w:colLast="4"/>
            <w:r>
              <w:rPr>
                <w:rFonts w:cs="Arial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bookmarkEnd w:id="41"/>
      <w:bookmarkEnd w:id="42"/>
      <w:bookmarkEnd w:id="4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eastAsia="Geneva" w:cs="Arial"/>
                <w:lang w:eastAsia="ja-JP"/>
              </w:rPr>
              <w:t xml:space="preserve">&gt;CHOICE </w:t>
            </w:r>
            <w:r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227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340"/>
              <w:rPr>
                <w:rFonts w:cs="Arial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4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&gt;&gt;&gt;&gt;UL NR FreqInfo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NR Frequency Info</w:t>
            </w:r>
          </w:p>
          <w:p>
            <w:pPr>
              <w:pStyle w:val="53"/>
            </w:pPr>
            <w:r>
              <w:t>9.2.2.19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4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&gt;&gt;&gt;&gt;DL NR FreqInfo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NR Frequency Info</w:t>
            </w:r>
          </w:p>
          <w:p>
            <w:pPr>
              <w:pStyle w:val="53"/>
            </w:pPr>
            <w:r>
              <w:t>9.2.2.19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227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340"/>
              <w:rPr>
                <w:rFonts w:cs="Arial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4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&gt;&gt;&gt;&gt;NR FreqInfo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NR ARFCN Frequency Info</w:t>
            </w:r>
          </w:p>
          <w:p>
            <w:pPr>
              <w:pStyle w:val="53"/>
            </w:pPr>
            <w:r>
              <w:t>9.2.2.19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454"/>
              <w:rPr>
                <w:rFonts w:cs="Arial"/>
                <w:lang w:eastAsia="ja-JP"/>
              </w:rPr>
            </w:pPr>
            <w:ins w:id="17" w:author="ZTE-LiDapeng" w:date="2020-08-05T20:25:32Z">
              <w:r>
                <w:rPr>
                  <w:rFonts w:hint="eastAsia" w:ascii="Arial" w:hAnsi="Arial" w:eastAsia="Malgun Gothic"/>
                  <w:sz w:val="18"/>
                  <w:lang w:eastAsia="ko-KR"/>
                </w:rPr>
                <w:t>&gt;&gt;&gt;&gt;In</w:t>
              </w:r>
            </w:ins>
            <w:ins w:id="18" w:author="ZTE-LiDapeng" w:date="2020-08-05T20:25:32Z">
              <w:r>
                <w:rPr>
                  <w:rFonts w:ascii="Arial" w:hAnsi="Arial" w:eastAsia="Malgun Gothic"/>
                  <w:sz w:val="18"/>
                  <w:lang w:eastAsia="ko-KR"/>
                </w:rPr>
                <w:t>tended TDD DL-UL Configuration NR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9" w:author="ZTE-LiDapeng" w:date="2020-08-05T20:25:3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0" w:author="ZTE-LiDapeng" w:date="2020-08-05T20:25:54Z">
              <w:r>
                <w:rPr>
                  <w:rFonts w:hint="eastAsia" w:eastAsia="宋体"/>
                  <w:lang w:val="en-US" w:eastAsia="zh-CN"/>
                </w:rPr>
                <w:t>9.2.</w:t>
              </w:r>
            </w:ins>
            <w:ins w:id="21" w:author="ZTE-LiDapeng" w:date="2020-08-05T20:25:5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2" w:author="ZTE-LiDapeng" w:date="2020-08-05T20:25:57Z">
              <w:r>
                <w:rPr>
                  <w:rFonts w:hint="eastAsia" w:eastAsia="宋体"/>
                  <w:lang w:val="en-US" w:eastAsia="zh-CN"/>
                </w:rPr>
                <w:t>.40</w:t>
              </w:r>
            </w:ins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default" w:eastAsia="宋体" w:cs="Geneva"/>
                <w:lang w:val="en-US" w:eastAsia="zh-CN"/>
              </w:rPr>
            </w:pPr>
            <w:ins w:id="23" w:author="ZTE-LiDapeng" w:date="2020-08-05T20:27:42Z">
              <w:r>
                <w:rPr>
                  <w:rFonts w:hint="eastAsia" w:ascii="Arial" w:hAnsi="Arial" w:eastAsia="Malgun Gothic"/>
                  <w:sz w:val="18"/>
                  <w:lang w:eastAsia="ko-KR"/>
                </w:rPr>
                <w:t>In</w:t>
              </w:r>
            </w:ins>
            <w:ins w:id="24" w:author="ZTE-LiDapeng" w:date="2020-08-05T20:27:42Z">
              <w:r>
                <w:rPr>
                  <w:rFonts w:ascii="Arial" w:hAnsi="Arial" w:eastAsia="Malgun Gothic"/>
                  <w:sz w:val="18"/>
                  <w:lang w:eastAsia="ko-KR"/>
                </w:rPr>
                <w:t>tended TDD DL-UL Configuration</w:t>
              </w:r>
            </w:ins>
            <w:ins w:id="25" w:author="ZTE-LiDapeng" w:date="2020-08-05T20:27:4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 </w:t>
              </w:r>
            </w:ins>
            <w:ins w:id="26" w:author="ZTE-LiDapeng" w:date="2020-08-05T20:27:55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of </w:t>
              </w:r>
            </w:ins>
            <w:ins w:id="27" w:author="ZTE-LiDapeng" w:date="2020-08-05T20:27:19Z">
              <w:r>
                <w:rPr>
                  <w:lang w:eastAsia="ja-JP"/>
                </w:rPr>
                <w:t>S-NG-RAN node</w:t>
              </w:r>
            </w:ins>
            <w:ins w:id="28" w:author="ZTE-LiDapeng" w:date="2020-08-05T20:27:58Z">
              <w:r>
                <w:rPr>
                  <w:rFonts w:hint="eastAsia" w:eastAsia="宋体"/>
                  <w:lang w:val="en-US" w:eastAsia="zh-CN"/>
                </w:rPr>
                <w:t xml:space="preserve"> c</w:t>
              </w:r>
            </w:ins>
            <w:ins w:id="29" w:author="ZTE-LiDapeng" w:date="2020-08-05T20:27:59Z">
              <w:r>
                <w:rPr>
                  <w:rFonts w:hint="eastAsia" w:eastAsia="宋体"/>
                  <w:lang w:val="en-US" w:eastAsia="zh-CN"/>
                </w:rPr>
                <w:t>ell.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</w:p>
        </w:tc>
      </w:tr>
      <w:bookmarkEnd w:id="38"/>
      <w:bookmarkEnd w:id="39"/>
      <w:bookmarkEnd w:id="4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t>&gt;Measurement Timing Configuration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Geneva"/>
                <w:lang w:eastAsia="ja-JP"/>
              </w:rPr>
            </w:pPr>
            <w:r>
              <w:rPr>
                <w:rFonts w:cs="Arial"/>
                <w:lang w:eastAsia="ja-JP"/>
              </w:rPr>
              <w:t>Contains the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MeasurementTimingConfiguration</w:t>
            </w:r>
            <w:r>
              <w:rPr>
                <w:rFonts w:cs="Arial"/>
                <w:lang w:eastAsia="ja-JP"/>
              </w:rPr>
              <w:t xml:space="preserve"> inter-node message for the neighbour cell, as defined in TS 38.331 [10].</w:t>
            </w:r>
          </w:p>
        </w:tc>
      </w:tr>
    </w:tbl>
    <w:p>
      <w:pPr>
        <w:rPr>
          <w:lang w:eastAsia="ja-JP"/>
        </w:rPr>
      </w:pPr>
    </w:p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bookmarkStart w:id="44" w:name="OLE_LINK39" w:colFirst="0" w:colLast="1"/>
            <w:bookmarkStart w:id="45" w:name="OLE_LINK40" w:colFirst="0" w:colLast="1"/>
            <w:bookmarkStart w:id="46" w:name="_Hlk495437230"/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maxnoofNeighbours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neighbour cells associated to a given served cell. Value is 1024.</w:t>
            </w:r>
          </w:p>
        </w:tc>
      </w:tr>
      <w:bookmarkEnd w:id="44"/>
      <w:bookmarkEnd w:id="45"/>
      <w:bookmarkEnd w:id="46"/>
    </w:tbl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64"/>
        <w:rPr>
          <w:ins w:id="30" w:author="ZTE-LiDapeng" w:date="2020-08-05T23:24:47Z"/>
          <w:snapToGrid w:val="0"/>
          <w:lang w:val="en-GB" w:eastAsia="en-GB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Style w:val="4"/>
      </w:pPr>
      <w:bookmarkStart w:id="47" w:name="_Toc45108191"/>
      <w:bookmarkStart w:id="48" w:name="_Toc45901811"/>
      <w:bookmarkStart w:id="49" w:name="_Toc29991616"/>
      <w:bookmarkStart w:id="50" w:name="_Toc36556019"/>
      <w:bookmarkStart w:id="51" w:name="_Toc44497804"/>
      <w:bookmarkStart w:id="52" w:name="_Toc20955408"/>
      <w:r>
        <w:t>9.3.5</w:t>
      </w:r>
      <w:r>
        <w:tab/>
      </w:r>
      <w:r>
        <w:t>Information Element definitions</w:t>
      </w:r>
      <w:bookmarkEnd w:id="47"/>
      <w:bookmarkEnd w:id="48"/>
      <w:bookmarkEnd w:id="49"/>
      <w:bookmarkEnd w:id="50"/>
      <w:bookmarkEnd w:id="51"/>
      <w:bookmarkEnd w:id="52"/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64"/>
      </w:pPr>
    </w:p>
    <w:p>
      <w:pPr>
        <w:pStyle w:val="64"/>
      </w:pPr>
      <w:r>
        <w:t>IMPORTS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--omit unchanged parts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NeighbourInformation-NR-ModeTDDInfo ::= SEQUENCE {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nr-FreqInfo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rStyle w:val="83"/>
        </w:rPr>
        <w:t>NRFrequencyInfo,</w:t>
      </w:r>
    </w:p>
    <w:p>
      <w:pPr>
        <w:pStyle w:val="64"/>
        <w:rPr>
          <w:snapToGrid w:val="0"/>
          <w:lang w:val="en-GB" w:eastAsia="en-GB"/>
        </w:rPr>
      </w:pPr>
      <w:r>
        <w:tab/>
      </w:r>
      <w:r>
        <w:t>ie-Extensions</w:t>
      </w:r>
      <w:r>
        <w:tab/>
      </w:r>
      <w:r>
        <w:tab/>
      </w:r>
      <w:r>
        <w:t>ProtocolExtensionContainer { {</w:t>
      </w:r>
      <w:r>
        <w:rPr>
          <w:snapToGrid w:val="0"/>
          <w:lang w:val="en-GB" w:eastAsia="en-GB"/>
        </w:rPr>
        <w:t>NeighbourInformation-NR-ModeTDDInfo-ExtIEs} } OPTIONAL,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NeighbourInformation-NR-ModeTDDInfo-ExtIEs XNAP-PROTOCOL-EXTENSION ::= {</w:t>
      </w:r>
    </w:p>
    <w:p>
      <w:pPr>
        <w:pStyle w:val="64"/>
        <w:rPr>
          <w:snapToGrid w:val="0"/>
          <w:lang w:val="en-GB" w:eastAsia="en-GB"/>
        </w:rPr>
      </w:pPr>
      <w:ins w:id="31" w:author="ZTE-LiDapeng" w:date="2020-08-05T23:26:19Z">
        <w:r>
          <w:rPr>
            <w:snapToGrid w:val="0"/>
            <w:lang w:val="en-GB" w:eastAsia="zh-CN"/>
          </w:rPr>
          <w:t>{ID id-IntendedTDD-DL-ULConfiguration-NR</w:t>
        </w:r>
      </w:ins>
      <w:ins w:id="32" w:author="ZTE-LiDapeng" w:date="2020-08-05T23:26:19Z">
        <w:r>
          <w:rPr>
            <w:snapToGrid w:val="0"/>
            <w:lang w:val="en-GB" w:eastAsia="zh-CN"/>
          </w:rPr>
          <w:tab/>
        </w:r>
      </w:ins>
      <w:ins w:id="33" w:author="ZTE-LiDapeng" w:date="2020-08-05T23:26:19Z">
        <w:r>
          <w:rPr>
            <w:snapToGrid w:val="0"/>
            <w:lang w:val="en-GB" w:eastAsia="zh-CN"/>
          </w:rPr>
          <w:t>CRITICALITY ignore</w:t>
        </w:r>
      </w:ins>
      <w:ins w:id="34" w:author="ZTE-LiDapeng" w:date="2020-08-05T23:26:19Z">
        <w:r>
          <w:rPr>
            <w:snapToGrid w:val="0"/>
            <w:lang w:val="en-GB" w:eastAsia="zh-CN"/>
          </w:rPr>
          <w:tab/>
        </w:r>
      </w:ins>
      <w:ins w:id="35" w:author="ZTE-LiDapeng" w:date="2020-08-05T23:26:19Z">
        <w:r>
          <w:rPr>
            <w:snapToGrid w:val="0"/>
            <w:lang w:val="en-GB" w:eastAsia="zh-CN"/>
          </w:rPr>
          <w:t>EXTENSION IntendedTDD-DL-ULConfiguration-NR</w:t>
        </w:r>
      </w:ins>
      <w:ins w:id="36" w:author="ZTE-LiDapeng" w:date="2020-08-05T23:26:19Z">
        <w:r>
          <w:rPr>
            <w:snapToGrid w:val="0"/>
            <w:lang w:val="en-GB" w:eastAsia="zh-CN"/>
          </w:rPr>
          <w:tab/>
        </w:r>
      </w:ins>
      <w:ins w:id="37" w:author="ZTE-LiDapeng" w:date="2020-08-05T23:26:19Z">
        <w:r>
          <w:rPr>
            <w:snapToGrid w:val="0"/>
            <w:lang w:val="en-GB" w:eastAsia="zh-CN"/>
          </w:rPr>
          <w:t>PRESENCE optional }</w:t>
        </w:r>
      </w:ins>
      <w:ins w:id="38" w:author="ZTE-LiDapeng" w:date="2020-08-05T23:24:34Z">
        <w:r>
          <w:rPr>
            <w:snapToGrid w:val="0"/>
          </w:rPr>
          <w:t>,</w:t>
        </w:r>
      </w:ins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/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D714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BE6AEA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5416986"/>
    <w:rsid w:val="05E30753"/>
    <w:rsid w:val="064338A3"/>
    <w:rsid w:val="0663708A"/>
    <w:rsid w:val="067335B2"/>
    <w:rsid w:val="08990E82"/>
    <w:rsid w:val="09E26972"/>
    <w:rsid w:val="0A5E6E3D"/>
    <w:rsid w:val="0B606C26"/>
    <w:rsid w:val="0F7A5C1F"/>
    <w:rsid w:val="0F855254"/>
    <w:rsid w:val="0FDF1A99"/>
    <w:rsid w:val="11352866"/>
    <w:rsid w:val="11392A60"/>
    <w:rsid w:val="11AC07EA"/>
    <w:rsid w:val="13110221"/>
    <w:rsid w:val="15AC7424"/>
    <w:rsid w:val="169F40AD"/>
    <w:rsid w:val="177A52D6"/>
    <w:rsid w:val="18486D4A"/>
    <w:rsid w:val="19F23A3D"/>
    <w:rsid w:val="1B594F70"/>
    <w:rsid w:val="1F6342D8"/>
    <w:rsid w:val="212217C4"/>
    <w:rsid w:val="2198462E"/>
    <w:rsid w:val="21E97CB8"/>
    <w:rsid w:val="228414D9"/>
    <w:rsid w:val="23C87E80"/>
    <w:rsid w:val="245A39CD"/>
    <w:rsid w:val="248520C8"/>
    <w:rsid w:val="24D80897"/>
    <w:rsid w:val="2577424D"/>
    <w:rsid w:val="25CA41AC"/>
    <w:rsid w:val="277E0B35"/>
    <w:rsid w:val="2B845A56"/>
    <w:rsid w:val="2B973B12"/>
    <w:rsid w:val="2C3A09F4"/>
    <w:rsid w:val="2C573165"/>
    <w:rsid w:val="2CB50A91"/>
    <w:rsid w:val="2DE7692E"/>
    <w:rsid w:val="30FF2D81"/>
    <w:rsid w:val="327356F8"/>
    <w:rsid w:val="328C0E97"/>
    <w:rsid w:val="33ED7C6A"/>
    <w:rsid w:val="362D76C4"/>
    <w:rsid w:val="37025D3A"/>
    <w:rsid w:val="38A0362A"/>
    <w:rsid w:val="39E1220A"/>
    <w:rsid w:val="3AD82A18"/>
    <w:rsid w:val="3AD9578B"/>
    <w:rsid w:val="3C3D7127"/>
    <w:rsid w:val="3D877127"/>
    <w:rsid w:val="3E777408"/>
    <w:rsid w:val="3E8818B2"/>
    <w:rsid w:val="3FCC7815"/>
    <w:rsid w:val="40DE2532"/>
    <w:rsid w:val="41CE6F2F"/>
    <w:rsid w:val="420A3365"/>
    <w:rsid w:val="42251E34"/>
    <w:rsid w:val="447B6FC5"/>
    <w:rsid w:val="44A42527"/>
    <w:rsid w:val="46B32A2C"/>
    <w:rsid w:val="480126D1"/>
    <w:rsid w:val="480506D2"/>
    <w:rsid w:val="487E6B35"/>
    <w:rsid w:val="48BD3F85"/>
    <w:rsid w:val="4ACA3AFE"/>
    <w:rsid w:val="4B44185E"/>
    <w:rsid w:val="4C1C1E57"/>
    <w:rsid w:val="4C882BF3"/>
    <w:rsid w:val="4CA47260"/>
    <w:rsid w:val="4EF91C00"/>
    <w:rsid w:val="4F78145A"/>
    <w:rsid w:val="50031AF3"/>
    <w:rsid w:val="51526FA5"/>
    <w:rsid w:val="52B11E43"/>
    <w:rsid w:val="54954923"/>
    <w:rsid w:val="55852442"/>
    <w:rsid w:val="56AF3E7B"/>
    <w:rsid w:val="57330AC8"/>
    <w:rsid w:val="57491974"/>
    <w:rsid w:val="58533896"/>
    <w:rsid w:val="5B7F11FC"/>
    <w:rsid w:val="5B99578C"/>
    <w:rsid w:val="5DDC5698"/>
    <w:rsid w:val="607E026D"/>
    <w:rsid w:val="613E5233"/>
    <w:rsid w:val="61FC08E9"/>
    <w:rsid w:val="626951F5"/>
    <w:rsid w:val="62775FE3"/>
    <w:rsid w:val="629E2B9B"/>
    <w:rsid w:val="62B53EF7"/>
    <w:rsid w:val="637F60C4"/>
    <w:rsid w:val="63D47623"/>
    <w:rsid w:val="643A075F"/>
    <w:rsid w:val="6668510F"/>
    <w:rsid w:val="66D83A56"/>
    <w:rsid w:val="67C825DB"/>
    <w:rsid w:val="68025E0B"/>
    <w:rsid w:val="68D86F67"/>
    <w:rsid w:val="696F5CA7"/>
    <w:rsid w:val="6A3B6D29"/>
    <w:rsid w:val="6DCA6C5B"/>
    <w:rsid w:val="6DCB32CF"/>
    <w:rsid w:val="6E17403E"/>
    <w:rsid w:val="6F466A3A"/>
    <w:rsid w:val="6F936048"/>
    <w:rsid w:val="6FDA1539"/>
    <w:rsid w:val="704B2AC7"/>
    <w:rsid w:val="7201548B"/>
    <w:rsid w:val="721A2C64"/>
    <w:rsid w:val="723E6AC7"/>
    <w:rsid w:val="73BB05CB"/>
    <w:rsid w:val="74F1554D"/>
    <w:rsid w:val="75777DDA"/>
    <w:rsid w:val="75B504C9"/>
    <w:rsid w:val="76A81CC9"/>
    <w:rsid w:val="76C75475"/>
    <w:rsid w:val="77615E28"/>
    <w:rsid w:val="7776385E"/>
    <w:rsid w:val="777C76A1"/>
    <w:rsid w:val="782F1BD0"/>
    <w:rsid w:val="79B53EEF"/>
    <w:rsid w:val="79B93559"/>
    <w:rsid w:val="79C769BB"/>
    <w:rsid w:val="79E27B6B"/>
    <w:rsid w:val="7A200CA1"/>
    <w:rsid w:val="7A2A4139"/>
    <w:rsid w:val="7A545F2C"/>
    <w:rsid w:val="7AAB17CC"/>
    <w:rsid w:val="7AC773DD"/>
    <w:rsid w:val="7AE27241"/>
    <w:rsid w:val="7D5223C9"/>
    <w:rsid w:val="7ED25FE3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1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2020-08-06T18:35:10Z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